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8F8247" w:rsidR="001E41F3" w:rsidRDefault="001E41F3">
      <w:pPr>
        <w:pStyle w:val="CRCoverPage"/>
        <w:tabs>
          <w:tab w:val="right" w:pos="9639"/>
        </w:tabs>
        <w:spacing w:after="0"/>
        <w:rPr>
          <w:b/>
          <w:i/>
          <w:noProof/>
          <w:sz w:val="28"/>
        </w:rPr>
      </w:pPr>
      <w:r>
        <w:rPr>
          <w:b/>
          <w:noProof/>
          <w:sz w:val="24"/>
        </w:rPr>
        <w:t>3GPP TSG-</w:t>
      </w:r>
      <w:fldSimple w:instr=" DOCPROPERTY  TSG/WGRef  \* MERGEFORMAT ">
        <w:r w:rsidR="00CC65CE" w:rsidRPr="00CC65CE">
          <w:rPr>
            <w:b/>
            <w:noProof/>
            <w:sz w:val="24"/>
          </w:rPr>
          <w:t>RAN WG1</w:t>
        </w:r>
      </w:fldSimple>
      <w:r w:rsidR="00C66BA2">
        <w:rPr>
          <w:b/>
          <w:noProof/>
          <w:sz w:val="24"/>
        </w:rPr>
        <w:t xml:space="preserve"> </w:t>
      </w:r>
      <w:r>
        <w:rPr>
          <w:b/>
          <w:noProof/>
          <w:sz w:val="24"/>
        </w:rPr>
        <w:t>Meeting #</w:t>
      </w:r>
      <w:fldSimple w:instr=" DOCPROPERTY  MtgSeq  \* MERGEFORMAT ">
        <w:r w:rsidR="00CC65CE" w:rsidRPr="00CC65CE">
          <w:rPr>
            <w:b/>
            <w:noProof/>
            <w:sz w:val="24"/>
          </w:rPr>
          <w:t>110bis-e</w:t>
        </w:r>
      </w:fldSimple>
      <w:fldSimple w:instr=" DOCPROPERTY  MtgTitle  \* MERGEFORMAT ">
        <w:r w:rsidR="00CC65CE" w:rsidRPr="00CC65CE">
          <w:rPr>
            <w:b/>
            <w:noProof/>
            <w:sz w:val="24"/>
          </w:rPr>
          <w:t xml:space="preserve"> </w:t>
        </w:r>
      </w:fldSimple>
      <w:r>
        <w:rPr>
          <w:b/>
          <w:i/>
          <w:noProof/>
          <w:sz w:val="28"/>
        </w:rPr>
        <w:tab/>
      </w:r>
      <w:fldSimple w:instr=" DOCPROPERTY  Tdoc#  \* MERGEFORMAT ">
        <w:r w:rsidR="00CC65CE" w:rsidRPr="00CC65CE">
          <w:rPr>
            <w:b/>
            <w:i/>
            <w:noProof/>
            <w:sz w:val="28"/>
          </w:rPr>
          <w:t>R1-2208616</w:t>
        </w:r>
      </w:fldSimple>
    </w:p>
    <w:p w14:paraId="7CB45193" w14:textId="062F659E" w:rsidR="001E41F3" w:rsidRDefault="009E0DAF" w:rsidP="005E2C44">
      <w:pPr>
        <w:pStyle w:val="CRCoverPage"/>
        <w:outlineLvl w:val="0"/>
        <w:rPr>
          <w:b/>
          <w:noProof/>
          <w:sz w:val="24"/>
        </w:rPr>
      </w:pPr>
      <w:fldSimple w:instr=" DOCPROPERTY  Location  \* MERGEFORMAT ">
        <w:r w:rsidR="00CC65CE" w:rsidRPr="00CC65CE">
          <w:rPr>
            <w:b/>
            <w:noProof/>
            <w:sz w:val="24"/>
          </w:rPr>
          <w:t>e-Meeting</w:t>
        </w:r>
      </w:fldSimple>
      <w:r w:rsidR="001E41F3">
        <w:rPr>
          <w:b/>
          <w:noProof/>
          <w:sz w:val="24"/>
        </w:rPr>
        <w:t xml:space="preserve">, </w:t>
      </w:r>
      <w:fldSimple w:instr=" DOCPROPERTY  StartDate  \* MERGEFORMAT ">
        <w:r w:rsidR="00B468FD" w:rsidRPr="00B468FD">
          <w:rPr>
            <w:b/>
            <w:noProof/>
            <w:sz w:val="24"/>
          </w:rPr>
          <w:t>October 10</w:t>
        </w:r>
      </w:fldSimple>
      <w:r w:rsidR="00547111">
        <w:rPr>
          <w:b/>
          <w:noProof/>
          <w:sz w:val="24"/>
        </w:rPr>
        <w:t xml:space="preserve"> - </w:t>
      </w:r>
      <w:fldSimple w:instr=" DOCPROPERTY  EndDate  \* MERGEFORMAT ">
        <w:r w:rsidR="00B468FD" w:rsidRPr="00B468FD">
          <w:rPr>
            <w:b/>
            <w:noProof/>
            <w:sz w:val="24"/>
          </w:rPr>
          <w:t>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A8394" w:rsidR="001E41F3" w:rsidRPr="00410371" w:rsidRDefault="009E0DAF" w:rsidP="00E13F3D">
            <w:pPr>
              <w:pStyle w:val="CRCoverPage"/>
              <w:spacing w:after="0"/>
              <w:jc w:val="right"/>
              <w:rPr>
                <w:b/>
                <w:noProof/>
                <w:sz w:val="28"/>
              </w:rPr>
            </w:pPr>
            <w:fldSimple w:instr=" DOCPROPERTY  Spec#  \* MERGEFORMAT ">
              <w:r w:rsidR="00B468FD" w:rsidRPr="00B468FD">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3465B" w:rsidR="001E41F3" w:rsidRPr="00410371" w:rsidRDefault="009E0DAF" w:rsidP="00547111">
            <w:pPr>
              <w:pStyle w:val="CRCoverPage"/>
              <w:spacing w:after="0"/>
              <w:rPr>
                <w:noProof/>
              </w:rPr>
            </w:pPr>
            <w:fldSimple w:instr=" DOCPROPERTY  Cr#  \* MERGEFORMAT ">
              <w:r w:rsidR="00B468FD" w:rsidRPr="00B468FD">
                <w:rPr>
                  <w:b/>
                  <w:noProof/>
                  <w:sz w:val="28"/>
                </w:rPr>
                <w:t>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CD960C" w:rsidR="001E41F3" w:rsidRPr="00410371" w:rsidRDefault="009E0DAF" w:rsidP="00E13F3D">
            <w:pPr>
              <w:pStyle w:val="CRCoverPage"/>
              <w:spacing w:after="0"/>
              <w:jc w:val="center"/>
              <w:rPr>
                <w:b/>
                <w:noProof/>
              </w:rPr>
            </w:pPr>
            <w:fldSimple w:instr=" DOCPROPERTY  Revision  \* MERGEFORMAT ">
              <w:r w:rsidR="00B468FD">
                <w:t>x</w:t>
              </w:r>
            </w:fldSimple>
            <w:r w:rsidR="00CD51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4788E" w:rsidR="001E41F3" w:rsidRPr="00410371" w:rsidRDefault="009E0DAF">
            <w:pPr>
              <w:pStyle w:val="CRCoverPage"/>
              <w:spacing w:after="0"/>
              <w:jc w:val="center"/>
              <w:rPr>
                <w:noProof/>
                <w:sz w:val="28"/>
              </w:rPr>
            </w:pPr>
            <w:fldSimple w:instr=" DOCPROPERTY  Version  \* MERGEFORMAT ">
              <w:r w:rsidR="00B468FD" w:rsidRPr="00B468FD">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A7AFE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12265561"/>
        <w:tc>
          <w:tcPr>
            <w:tcW w:w="7797" w:type="dxa"/>
            <w:gridSpan w:val="10"/>
            <w:tcBorders>
              <w:top w:val="single" w:sz="4" w:space="0" w:color="auto"/>
              <w:right w:val="single" w:sz="4" w:space="0" w:color="auto"/>
            </w:tcBorders>
            <w:shd w:val="pct30" w:color="FFFF00" w:fill="auto"/>
          </w:tcPr>
          <w:p w14:paraId="3D393EEE" w14:textId="0E720218" w:rsidR="001E41F3" w:rsidRDefault="00E175EA">
            <w:pPr>
              <w:pStyle w:val="CRCoverPage"/>
              <w:spacing w:after="0"/>
              <w:ind w:left="100"/>
              <w:rPr>
                <w:noProof/>
              </w:rPr>
            </w:pPr>
            <w:r>
              <w:fldChar w:fldCharType="begin"/>
            </w:r>
            <w:r>
              <w:instrText xml:space="preserve"> DOCPROPERTY  CrTitle  \* MERGEFORMAT </w:instrText>
            </w:r>
            <w:r>
              <w:fldChar w:fldCharType="separate"/>
            </w:r>
            <w:r w:rsidR="00B468FD">
              <w:t>Clarification on PDCCH repetition for sidelink-38.214</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BA0CF" w:rsidR="001E41F3" w:rsidRDefault="009E0DAF">
            <w:pPr>
              <w:pStyle w:val="CRCoverPage"/>
              <w:spacing w:after="0"/>
              <w:ind w:left="100"/>
              <w:rPr>
                <w:noProof/>
              </w:rPr>
            </w:pPr>
            <w:fldSimple w:instr=" DOCPROPERTY  SourceIfWg  \* MERGEFORMAT ">
              <w:r w:rsidR="00B468F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AA580" w:rsidR="001E41F3" w:rsidRDefault="009E0DAF" w:rsidP="00547111">
            <w:pPr>
              <w:pStyle w:val="CRCoverPage"/>
              <w:spacing w:after="0"/>
              <w:ind w:left="100"/>
              <w:rPr>
                <w:noProof/>
              </w:rPr>
            </w:pPr>
            <w:fldSimple w:instr=" DOCPROPERTY  SourceIfTsg  \* MERGEFORMAT ">
              <w:r w:rsidR="00B468FD">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E5BD4" w:rsidR="001E41F3" w:rsidRDefault="00E175EA">
            <w:pPr>
              <w:pStyle w:val="CRCoverPage"/>
              <w:spacing w:after="0"/>
              <w:ind w:left="100"/>
              <w:rPr>
                <w:noProof/>
              </w:rPr>
            </w:pPr>
            <w:fldSimple w:instr=" DOCPROPERTY  RelatedWis  \* MERGEFORMAT ">
              <w:r w:rsidR="00B468FD">
                <w:rPr>
                  <w:noProof/>
                </w:rPr>
                <w:t>NR_SL</w:t>
              </w:r>
              <w:r w:rsidR="00B468FD">
                <w:t>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58694" w:rsidR="001E41F3" w:rsidRDefault="009E0DAF">
            <w:pPr>
              <w:pStyle w:val="CRCoverPage"/>
              <w:spacing w:after="0"/>
              <w:ind w:left="100"/>
              <w:rPr>
                <w:noProof/>
              </w:rPr>
            </w:pPr>
            <w:fldSimple w:instr=" DOCPROPERTY  ResDate  \* MERGEFORMAT ">
              <w:r w:rsidR="00B468FD">
                <w:rPr>
                  <w:noProof/>
                </w:rPr>
                <w:t>2022/9/24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4A8A8" w:rsidR="001E41F3" w:rsidRDefault="009E0DAF" w:rsidP="00D24991">
            <w:pPr>
              <w:pStyle w:val="CRCoverPage"/>
              <w:spacing w:after="0"/>
              <w:ind w:left="100" w:right="-609"/>
              <w:rPr>
                <w:b/>
                <w:noProof/>
              </w:rPr>
            </w:pPr>
            <w:fldSimple w:instr=" DOCPROPERTY  Cat  \* MERGEFORMAT ">
              <w:r w:rsidR="00B468FD" w:rsidRPr="00B468F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FD43C" w:rsidR="001E41F3" w:rsidRDefault="009E0DAF">
            <w:pPr>
              <w:pStyle w:val="CRCoverPage"/>
              <w:spacing w:after="0"/>
              <w:ind w:left="100"/>
              <w:rPr>
                <w:noProof/>
              </w:rPr>
            </w:pPr>
            <w:fldSimple w:instr=" DOCPROPERTY  Release  \* MERGEFORMAT ">
              <w:r w:rsidR="00B468F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6B185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33113" w:rsidR="00317BE3" w:rsidRPr="00317BE3" w:rsidRDefault="00D54A0F" w:rsidP="00D7521C">
            <w:pPr>
              <w:pStyle w:val="CRCoverPage"/>
              <w:spacing w:after="0"/>
              <w:ind w:left="100"/>
              <w:jc w:val="both"/>
              <w:rPr>
                <w:noProof/>
                <w:lang w:eastAsia="zh-CN"/>
              </w:rPr>
            </w:pPr>
            <w:r>
              <w:rPr>
                <w:noProof/>
                <w:lang w:eastAsia="zh-CN"/>
              </w:rPr>
              <w:t xml:space="preserve">When </w:t>
            </w:r>
            <w:r w:rsidR="00D7521C">
              <w:rPr>
                <w:noProof/>
                <w:lang w:eastAsia="zh-CN"/>
              </w:rPr>
              <w:t xml:space="preserve">PDCCH repetition is </w:t>
            </w:r>
            <w:r>
              <w:rPr>
                <w:noProof/>
                <w:lang w:eastAsia="zh-CN"/>
              </w:rPr>
              <w:t xml:space="preserve">configured </w:t>
            </w:r>
            <w:r w:rsidR="00D7521C">
              <w:rPr>
                <w:noProof/>
                <w:lang w:eastAsia="zh-CN"/>
              </w:rPr>
              <w:t>for SL DCI, it should be clarified which PDCCH candidate between the two PDCCH candidates of the PDCCH reception is used for determining the PSSCH preparation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6EAB0E" w:rsidR="001E41F3" w:rsidRDefault="00D7521C" w:rsidP="00EF2964">
            <w:pPr>
              <w:pStyle w:val="CRCoverPage"/>
              <w:spacing w:after="0"/>
              <w:ind w:left="100"/>
              <w:jc w:val="both"/>
              <w:rPr>
                <w:noProof/>
                <w:lang w:eastAsia="zh-CN"/>
              </w:rPr>
            </w:pPr>
            <w:r>
              <w:rPr>
                <w:noProof/>
                <w:lang w:eastAsia="zh-CN"/>
              </w:rPr>
              <w:t>Clarify that the PDCCH candidate that ends later is used for determining the PSSCH preparation time</w:t>
            </w:r>
            <w:r w:rsidR="00DE4A09">
              <w:rPr>
                <w:noProof/>
                <w:lang w:eastAsia="zh-CN"/>
              </w:rPr>
              <w:t>, by applying the same clarifica</w:t>
            </w:r>
            <w:r w:rsidR="00B240F1">
              <w:rPr>
                <w:noProof/>
                <w:lang w:eastAsia="zh-CN"/>
              </w:rPr>
              <w:t>ti</w:t>
            </w:r>
            <w:r w:rsidR="00DE4A09">
              <w:rPr>
                <w:noProof/>
                <w:lang w:eastAsia="zh-CN"/>
              </w:rPr>
              <w:t>on for PUSCH</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F2964">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00551" w:rsidR="001E41F3" w:rsidRDefault="00D7521C" w:rsidP="00EF2964">
            <w:pPr>
              <w:pStyle w:val="CRCoverPage"/>
              <w:spacing w:after="0"/>
              <w:ind w:left="100"/>
              <w:jc w:val="both"/>
              <w:rPr>
                <w:noProof/>
                <w:lang w:eastAsia="zh-CN"/>
              </w:rPr>
            </w:pPr>
            <w:r>
              <w:rPr>
                <w:noProof/>
                <w:lang w:eastAsia="zh-CN"/>
              </w:rPr>
              <w:t>Ambiguity on PSSCH preparation time</w:t>
            </w:r>
            <w:r w:rsidR="00090F9A">
              <w:rPr>
                <w:noProof/>
                <w:lang w:eastAsia="zh-CN"/>
              </w:rP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7D647" w:rsidR="001E41F3" w:rsidRDefault="00C952A2">
            <w:pPr>
              <w:pStyle w:val="CRCoverPage"/>
              <w:spacing w:after="0"/>
              <w:ind w:left="100"/>
              <w:rPr>
                <w:noProof/>
                <w:lang w:eastAsia="zh-CN"/>
              </w:rPr>
            </w:pPr>
            <w:r>
              <w:rPr>
                <w:noProof/>
                <w:lang w:eastAsia="zh-CN"/>
              </w:rPr>
              <w:t>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4FAF12" w:rsidR="001E41F3" w:rsidRDefault="001447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9EE1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9F7923" w:rsidR="001E41F3" w:rsidRDefault="00145D43">
            <w:pPr>
              <w:pStyle w:val="CRCoverPage"/>
              <w:spacing w:after="0"/>
              <w:ind w:left="99"/>
              <w:rPr>
                <w:noProof/>
              </w:rPr>
            </w:pPr>
            <w:r>
              <w:rPr>
                <w:noProof/>
              </w:rPr>
              <w:t xml:space="preserve">TS/TR </w:t>
            </w:r>
            <w:r w:rsidR="00144701">
              <w:rPr>
                <w:noProof/>
              </w:rPr>
              <w:t xml:space="preserve">38.213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1E41F3" w:rsidRDefault="00DD02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1E41F3" w:rsidRDefault="00DD02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E712D" w14:textId="36F02380" w:rsidR="001F0C97" w:rsidRDefault="001F0C97" w:rsidP="005868A0">
      <w:pPr>
        <w:spacing w:after="0"/>
        <w:rPr>
          <w:noProof/>
        </w:rPr>
      </w:pPr>
    </w:p>
    <w:p w14:paraId="5A49C0C1" w14:textId="77777777" w:rsidR="00C952A2" w:rsidRDefault="00C952A2" w:rsidP="00C952A2">
      <w:pPr>
        <w:pStyle w:val="Heading2"/>
        <w:rPr>
          <w:lang w:val="x-none"/>
        </w:rPr>
      </w:pPr>
      <w:bookmarkStart w:id="2" w:name="_Toc45810678"/>
      <w:bookmarkStart w:id="3" w:name="_Toc114223936"/>
      <w:r>
        <w:t>8.6</w:t>
      </w:r>
      <w:r>
        <w:tab/>
        <w:t>UE PSSCH preparation procedure time</w:t>
      </w:r>
      <w:bookmarkEnd w:id="2"/>
      <w:bookmarkEnd w:id="3"/>
    </w:p>
    <w:p w14:paraId="2B00E1B1" w14:textId="436F29A0" w:rsidR="00C952A2" w:rsidRDefault="00C952A2" w:rsidP="000E27DC">
      <w:pPr>
        <w:jc w:val="both"/>
        <w:rPr>
          <w:ins w:id="4" w:author="Liu Siqi(vivo)" w:date="2022-09-25T20:54:00Z"/>
          <w:color w:val="000000"/>
        </w:rPr>
      </w:pPr>
      <w:r>
        <w:t xml:space="preserve">For sidelink dynamic grant and for SL configured grant type 2 activation, if the first sidelink symbol in the sidelink allocation for a PSSCH for a transport block and the associated PSCCH, including the DM-RS and the duplicated symbol, as defined by the </w:t>
      </w:r>
      <w:r>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 xml:space="preserve"> of the scheduling DCI for dynamic grant or the activating DCI for SL configured grant type 2, is no earlier than at symbol </w:t>
      </w:r>
      <w:r>
        <w:rPr>
          <w:i/>
          <w:iCs/>
        </w:rPr>
        <w:t>L</w:t>
      </w:r>
      <w:r>
        <w:t xml:space="preserve">, where </w:t>
      </w:r>
      <w:r>
        <w:rPr>
          <w:i/>
          <w:iCs/>
        </w:rPr>
        <w:t>L</w:t>
      </w:r>
      <w: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after the end of the reception of the last symbol of the PDCCH carrying the DCI scheduling the sidelink transmissions for dynamic grant or activating the SL configured grant type 2, then the UE shall transmit the PSSCH and the associated PSCCH. </w:t>
      </w:r>
      <w:ins w:id="5" w:author="Liu Siqi(vivo)" w:date="2022-09-25T20:54:00Z">
        <w:r>
          <w:t xml:space="preserve">When the PDCCH reception includes two PDCCH candidates </w:t>
        </w:r>
        <w:r>
          <w:rPr>
            <w:lang w:eastAsia="ko-KR"/>
          </w:rPr>
          <w:t>from two respective search space sets, as described in clause 10.1 of [6, TS 38.213]</w:t>
        </w:r>
        <w:r>
          <w:t>,</w:t>
        </w:r>
        <w:r>
          <w:rPr>
            <w:color w:val="000000"/>
          </w:rPr>
          <w:t xml:space="preserve"> for the purpose of determining </w:t>
        </w:r>
      </w:ins>
      <w:ins w:id="6" w:author="Liu Siqi(vivo)" w:date="2022-09-25T20:55:00Z">
        <w:r>
          <w:rPr>
            <w:i/>
            <w:iCs/>
          </w:rPr>
          <w:t>L</w:t>
        </w:r>
      </w:ins>
      <w:ins w:id="7" w:author="Liu Siqi(vivo)" w:date="2022-09-25T20:54:00Z">
        <w:r>
          <w:rPr>
            <w:color w:val="000000"/>
          </w:rPr>
          <w:t xml:space="preserve">, the PDCCH candidate that ends later in time is used. </w:t>
        </w:r>
      </w:ins>
    </w:p>
    <w:p w14:paraId="5A749B4E" w14:textId="5BDF18DE" w:rsidR="00C952A2" w:rsidRPr="00C952A2" w:rsidRDefault="00C952A2" w:rsidP="00C952A2"/>
    <w:p w14:paraId="4676EE74" w14:textId="77777777" w:rsidR="00C952A2" w:rsidRDefault="00C952A2" w:rsidP="00C952A2">
      <w:pPr>
        <w:pStyle w:val="B1"/>
      </w:pPr>
      <w:r>
        <w:rPr>
          <w:i/>
        </w:rPr>
        <w:t>-</w:t>
      </w:r>
      <w:r>
        <w:rPr>
          <w:i/>
        </w:rPr>
        <w:tab/>
        <w:t>N</w:t>
      </w:r>
      <w:r>
        <w:rPr>
          <w:i/>
          <w:vertAlign w:val="subscript"/>
        </w:rPr>
        <w:t>2</w:t>
      </w:r>
      <w:r>
        <w:t xml:space="preserve"> is based on </w:t>
      </w:r>
      <w:r>
        <w:rPr>
          <w:i/>
        </w:rPr>
        <w:t>µ</w:t>
      </w:r>
      <w:r>
        <w:t xml:space="preserve"> of Table 8.6-1, where </w:t>
      </w:r>
      <w:r>
        <w:rPr>
          <w:i/>
        </w:rPr>
        <w:t>µ</w:t>
      </w:r>
      <w:r>
        <w:t xml:space="preserve"> corresponds to the one of (</w:t>
      </w:r>
      <w:r>
        <w:rPr>
          <w:i/>
        </w:rPr>
        <w:t>µ</w:t>
      </w:r>
      <w:r>
        <w:rPr>
          <w:i/>
          <w:vertAlign w:val="subscript"/>
        </w:rPr>
        <w:t>DL</w:t>
      </w:r>
      <w:r>
        <w:t xml:space="preserve">, </w:t>
      </w:r>
      <w:r>
        <w:rPr>
          <w:i/>
        </w:rPr>
        <w:t>µ</w:t>
      </w:r>
      <w:r>
        <w:rPr>
          <w:i/>
          <w:vertAlign w:val="subscript"/>
        </w:rPr>
        <w:t>SL</w:t>
      </w:r>
      <w:r>
        <w:t xml:space="preserve">) resulting with the largest </w:t>
      </w:r>
      <w:r>
        <w:rPr>
          <w:i/>
        </w:rPr>
        <w:t>T</w:t>
      </w:r>
      <w:r>
        <w:rPr>
          <w:i/>
          <w:vertAlign w:val="subscript"/>
        </w:rPr>
        <w:t>proc</w:t>
      </w:r>
      <w:r>
        <w:t xml:space="preserve">, where the </w:t>
      </w:r>
      <w:r>
        <w:rPr>
          <w:i/>
        </w:rPr>
        <w:t>µ</w:t>
      </w:r>
      <w:r>
        <w:rPr>
          <w:i/>
          <w:vertAlign w:val="subscript"/>
        </w:rPr>
        <w:t>DL</w:t>
      </w:r>
      <w:r>
        <w:t xml:space="preserve"> corresponds to the subcarrier spacing of the downlink with which the PDCCH carrying the DCI scheduling the PSSCH for dynamic grant or activating the SL configured grant type 2 was transmitted and </w:t>
      </w:r>
      <w:r>
        <w:rPr>
          <w:i/>
        </w:rPr>
        <w:t>µ</w:t>
      </w:r>
      <w:r>
        <w:rPr>
          <w:i/>
          <w:vertAlign w:val="subscript"/>
        </w:rPr>
        <w:t>SL</w:t>
      </w:r>
      <w:r>
        <w:t xml:space="preserve"> corresponds to the subcarrier spacing of the sidelink channel with which the PSSCH and the associated PSCCH are to be transmitted, and </w:t>
      </w:r>
      <w:r>
        <w:rPr>
          <w:i/>
        </w:rPr>
        <w:t>κ</w:t>
      </w:r>
      <w:r>
        <w:t xml:space="preserve"> is defined in Clause 4.1 of [4, TS 38.211].</w:t>
      </w:r>
    </w:p>
    <w:p w14:paraId="5BA6C04A" w14:textId="77777777" w:rsidR="00C952A2" w:rsidRDefault="00C952A2" w:rsidP="00C952A2">
      <w:pPr>
        <w:pStyle w:val="B1"/>
      </w:pPr>
      <w:r>
        <w:t>-</w:t>
      </w:r>
      <w:r>
        <w:tab/>
      </w:r>
      <w:r>
        <w:rPr>
          <w:i/>
        </w:rPr>
        <w:t>d</w:t>
      </w:r>
      <w:r>
        <w:rPr>
          <w:i/>
          <w:vertAlign w:val="subscript"/>
        </w:rPr>
        <w:t xml:space="preserve">2,1 </w:t>
      </w:r>
      <w:r>
        <w:t xml:space="preserve">= 1. </w:t>
      </w:r>
    </w:p>
    <w:p w14:paraId="272BC328" w14:textId="77777777" w:rsidR="00C952A2" w:rsidRDefault="00C952A2" w:rsidP="00C952A2">
      <w:pPr>
        <w:rPr>
          <w:color w:val="000000"/>
          <w:lang w:val="en-AU"/>
        </w:rPr>
      </w:pPr>
      <w:r>
        <w:rPr>
          <w:color w:val="000000"/>
          <w:lang w:val="en-AU"/>
        </w:rPr>
        <w:t xml:space="preserve">Otherwise the UE may ignore the scheduling DCI for dynamic grant or the activating DCI for SL configured grant type 2. </w:t>
      </w:r>
    </w:p>
    <w:p w14:paraId="54EA9B10" w14:textId="77777777" w:rsidR="00C952A2" w:rsidRDefault="00C952A2" w:rsidP="00C952A2">
      <w:pPr>
        <w:rPr>
          <w:color w:val="000000"/>
          <w:lang w:val="en-AU"/>
        </w:rPr>
      </w:pPr>
      <w:r>
        <w:rPr>
          <w:color w:val="000000"/>
          <w:lang w:val="en-AU"/>
        </w:rPr>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Pr>
          <w:color w:val="000000"/>
        </w:rPr>
        <w:t xml:space="preserve"> </w:t>
      </w:r>
      <w:r>
        <w:rPr>
          <w:color w:val="000000"/>
          <w:lang w:val="en-AU"/>
        </w:rPr>
        <w:t>is used both in the case of normal and extended cyclic prefix.</w:t>
      </w:r>
    </w:p>
    <w:p w14:paraId="474BA43B" w14:textId="77777777" w:rsidR="00C952A2" w:rsidRDefault="00C952A2" w:rsidP="00C952A2">
      <w:pPr>
        <w:pStyle w:val="TH"/>
        <w:rPr>
          <w:rFonts w:cs="Arial"/>
          <w:i/>
          <w:color w:val="000000"/>
          <w:lang w:val="x-none"/>
        </w:rPr>
      </w:pPr>
      <w:r>
        <w:rPr>
          <w:rFonts w:cs="Arial"/>
          <w:color w:val="000000"/>
        </w:rPr>
        <w:t xml:space="preserve">Table </w:t>
      </w:r>
      <w:r>
        <w:rPr>
          <w:rFonts w:cs="Arial"/>
          <w:color w:val="000000"/>
          <w:lang w:val="en-US"/>
        </w:rPr>
        <w:t>8</w:t>
      </w:r>
      <w:r>
        <w:rPr>
          <w:rFonts w:cs="Arial"/>
          <w:color w:val="000000"/>
        </w:rPr>
        <w:t>.</w:t>
      </w:r>
      <w:r>
        <w:rPr>
          <w:rFonts w:cs="Arial"/>
          <w:color w:val="000000"/>
          <w:lang w:val="en-US"/>
        </w:rPr>
        <w:t>6</w:t>
      </w:r>
      <w:r>
        <w:rPr>
          <w:rFonts w:cs="Arial"/>
          <w:color w:val="000000"/>
        </w:rPr>
        <w:t>-1: P</w:t>
      </w:r>
      <w:r>
        <w:rPr>
          <w:rFonts w:cs="Arial"/>
          <w:color w:val="000000"/>
          <w:lang w:val="en-US"/>
        </w:rPr>
        <w:t>S</w:t>
      </w:r>
      <w:r>
        <w:rPr>
          <w:rFonts w:cs="Arial"/>
          <w:color w:val="000000"/>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952A2" w14:paraId="5F98B742" w14:textId="77777777" w:rsidTr="00C952A2">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3BE84918" w14:textId="77777777" w:rsidR="00C952A2" w:rsidRDefault="00C952A2">
            <w:pPr>
              <w:pStyle w:val="TAC"/>
              <w:rPr>
                <w:rFonts w:ascii="Times New Roman" w:eastAsia="Batang" w:hAnsi="Times New Roman"/>
                <w:color w:val="000000"/>
                <w:sz w:val="20"/>
              </w:rPr>
            </w:pPr>
            <w:r>
              <w:rPr>
                <w:rFonts w:ascii="Times New Roman" w:eastAsia="Batang" w:hAnsi="Times New Roman"/>
                <w:color w:val="000000"/>
                <w:position w:val="-8"/>
                <w:sz w:val="20"/>
                <w:lang w:val="x-none"/>
              </w:rPr>
              <w:object w:dxaOrig="285" w:dyaOrig="285" w14:anchorId="08D7C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v:imagedata r:id="rId12" o:title=""/>
                </v:shape>
                <o:OLEObject Type="Embed" ProgID="Equation.3" ShapeID="_x0000_i1025" DrawAspect="Content" ObjectID="_1725992923" r:id="rId13"/>
              </w:object>
            </w:r>
          </w:p>
        </w:tc>
        <w:tc>
          <w:tcPr>
            <w:tcW w:w="4165" w:type="dxa"/>
            <w:tcBorders>
              <w:top w:val="single" w:sz="4" w:space="0" w:color="auto"/>
              <w:left w:val="single" w:sz="4" w:space="0" w:color="auto"/>
              <w:bottom w:val="single" w:sz="4" w:space="0" w:color="auto"/>
              <w:right w:val="single" w:sz="4" w:space="0" w:color="auto"/>
            </w:tcBorders>
            <w:hideMark/>
          </w:tcPr>
          <w:p w14:paraId="5948F981" w14:textId="77777777" w:rsidR="00C952A2" w:rsidRDefault="00C952A2">
            <w:pPr>
              <w:pStyle w:val="TAH"/>
              <w:rPr>
                <w:rFonts w:ascii="Times New Roman" w:eastAsia="Batang" w:hAnsi="Times New Roman"/>
                <w:color w:val="000000"/>
                <w:sz w:val="20"/>
              </w:rPr>
            </w:pPr>
            <w:r>
              <w:rPr>
                <w:rFonts w:ascii="Times New Roman" w:eastAsia="Batang" w:hAnsi="Times New Roman"/>
                <w:color w:val="000000"/>
                <w:sz w:val="20"/>
              </w:rPr>
              <w:t xml:space="preserve">PSSCH preparation time </w:t>
            </w:r>
            <w:r>
              <w:rPr>
                <w:rFonts w:ascii="Times New Roman" w:eastAsia="Batang" w:hAnsi="Times New Roman"/>
                <w:i/>
                <w:color w:val="000000"/>
                <w:sz w:val="20"/>
              </w:rPr>
              <w:t>N</w:t>
            </w:r>
            <w:r>
              <w:rPr>
                <w:rFonts w:ascii="Times New Roman" w:eastAsia="Batang" w:hAnsi="Times New Roman"/>
                <w:i/>
                <w:color w:val="000000"/>
                <w:sz w:val="20"/>
                <w:vertAlign w:val="subscript"/>
              </w:rPr>
              <w:t>2</w:t>
            </w:r>
            <w:r>
              <w:rPr>
                <w:rFonts w:ascii="Times New Roman" w:eastAsia="Batang" w:hAnsi="Times New Roman"/>
                <w:color w:val="000000"/>
                <w:sz w:val="20"/>
              </w:rPr>
              <w:t xml:space="preserve"> [symbols]</w:t>
            </w:r>
          </w:p>
        </w:tc>
      </w:tr>
      <w:tr w:rsidR="00C952A2" w14:paraId="2E36D30A" w14:textId="77777777" w:rsidTr="00C952A2">
        <w:trPr>
          <w:jc w:val="center"/>
        </w:trPr>
        <w:tc>
          <w:tcPr>
            <w:tcW w:w="828" w:type="dxa"/>
            <w:tcBorders>
              <w:top w:val="single" w:sz="4" w:space="0" w:color="auto"/>
              <w:left w:val="single" w:sz="4" w:space="0" w:color="auto"/>
              <w:bottom w:val="single" w:sz="4" w:space="0" w:color="auto"/>
              <w:right w:val="single" w:sz="4" w:space="0" w:color="auto"/>
            </w:tcBorders>
            <w:hideMark/>
          </w:tcPr>
          <w:p w14:paraId="00BB4050" w14:textId="77777777" w:rsidR="00C952A2" w:rsidRDefault="00C952A2">
            <w:pPr>
              <w:pStyle w:val="TAC"/>
              <w:rPr>
                <w:rFonts w:ascii="Times New Roman" w:eastAsia="Batang" w:hAnsi="Times New Roman"/>
                <w:color w:val="000000"/>
                <w:sz w:val="20"/>
              </w:rPr>
            </w:pPr>
            <w:r>
              <w:rPr>
                <w:rFonts w:ascii="Times New Roman" w:eastAsia="Batang" w:hAnsi="Times New Roman"/>
                <w:color w:val="000000"/>
                <w:sz w:val="20"/>
              </w:rPr>
              <w:t>0</w:t>
            </w:r>
          </w:p>
        </w:tc>
        <w:tc>
          <w:tcPr>
            <w:tcW w:w="4165" w:type="dxa"/>
            <w:tcBorders>
              <w:top w:val="single" w:sz="4" w:space="0" w:color="auto"/>
              <w:left w:val="single" w:sz="4" w:space="0" w:color="auto"/>
              <w:bottom w:val="single" w:sz="4" w:space="0" w:color="auto"/>
              <w:right w:val="single" w:sz="4" w:space="0" w:color="auto"/>
            </w:tcBorders>
            <w:hideMark/>
          </w:tcPr>
          <w:p w14:paraId="2A9EEEAB" w14:textId="77777777" w:rsidR="00C952A2" w:rsidRDefault="00C952A2">
            <w:pPr>
              <w:pStyle w:val="TAC"/>
              <w:rPr>
                <w:rFonts w:ascii="Times New Roman" w:eastAsia="Batang" w:hAnsi="Times New Roman"/>
                <w:color w:val="000000"/>
                <w:sz w:val="20"/>
              </w:rPr>
            </w:pPr>
            <w:r>
              <w:rPr>
                <w:rFonts w:ascii="Times New Roman" w:eastAsia="Batang" w:hAnsi="Times New Roman"/>
                <w:color w:val="000000"/>
                <w:sz w:val="20"/>
              </w:rPr>
              <w:t>10</w:t>
            </w:r>
          </w:p>
        </w:tc>
      </w:tr>
      <w:tr w:rsidR="00C952A2" w14:paraId="1EA1AB5B" w14:textId="77777777" w:rsidTr="00C952A2">
        <w:trPr>
          <w:jc w:val="center"/>
        </w:trPr>
        <w:tc>
          <w:tcPr>
            <w:tcW w:w="828" w:type="dxa"/>
            <w:tcBorders>
              <w:top w:val="single" w:sz="4" w:space="0" w:color="auto"/>
              <w:left w:val="single" w:sz="4" w:space="0" w:color="auto"/>
              <w:bottom w:val="single" w:sz="4" w:space="0" w:color="auto"/>
              <w:right w:val="single" w:sz="4" w:space="0" w:color="auto"/>
            </w:tcBorders>
            <w:hideMark/>
          </w:tcPr>
          <w:p w14:paraId="084AFF77" w14:textId="77777777" w:rsidR="00C952A2" w:rsidRDefault="00C952A2">
            <w:pPr>
              <w:pStyle w:val="TAC"/>
              <w:rPr>
                <w:rFonts w:ascii="Times New Roman" w:eastAsia="Batang" w:hAnsi="Times New Roman"/>
                <w:color w:val="000000"/>
                <w:sz w:val="20"/>
              </w:rPr>
            </w:pPr>
            <w:r>
              <w:rPr>
                <w:rFonts w:ascii="Times New Roman" w:eastAsia="Batang" w:hAnsi="Times New Roman"/>
                <w:color w:val="000000"/>
                <w:sz w:val="20"/>
              </w:rPr>
              <w:t>1</w:t>
            </w:r>
          </w:p>
        </w:tc>
        <w:tc>
          <w:tcPr>
            <w:tcW w:w="4165" w:type="dxa"/>
            <w:tcBorders>
              <w:top w:val="single" w:sz="4" w:space="0" w:color="auto"/>
              <w:left w:val="single" w:sz="4" w:space="0" w:color="auto"/>
              <w:bottom w:val="single" w:sz="4" w:space="0" w:color="auto"/>
              <w:right w:val="single" w:sz="4" w:space="0" w:color="auto"/>
            </w:tcBorders>
            <w:hideMark/>
          </w:tcPr>
          <w:p w14:paraId="40372560" w14:textId="77777777" w:rsidR="00C952A2" w:rsidRDefault="00C952A2">
            <w:pPr>
              <w:pStyle w:val="TAC"/>
              <w:rPr>
                <w:rFonts w:ascii="Times New Roman" w:eastAsia="Batang" w:hAnsi="Times New Roman"/>
                <w:color w:val="000000"/>
                <w:sz w:val="20"/>
              </w:rPr>
            </w:pPr>
            <w:r>
              <w:rPr>
                <w:rFonts w:ascii="Times New Roman" w:eastAsia="Batang" w:hAnsi="Times New Roman"/>
                <w:color w:val="000000"/>
                <w:sz w:val="20"/>
              </w:rPr>
              <w:t>12</w:t>
            </w:r>
          </w:p>
        </w:tc>
      </w:tr>
      <w:tr w:rsidR="00C952A2" w14:paraId="21DA84D8" w14:textId="77777777" w:rsidTr="00C952A2">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3B378B30" w14:textId="77777777" w:rsidR="00C952A2" w:rsidRDefault="00C952A2">
            <w:pPr>
              <w:pStyle w:val="TAC"/>
              <w:rPr>
                <w:rFonts w:ascii="Times New Roman" w:eastAsia="Batang" w:hAnsi="Times New Roman"/>
                <w:color w:val="000000"/>
                <w:sz w:val="20"/>
              </w:rPr>
            </w:pPr>
            <w:r>
              <w:rPr>
                <w:rFonts w:ascii="Times New Roman" w:eastAsia="Batang" w:hAnsi="Times New Roman"/>
                <w:color w:val="000000"/>
                <w:sz w:val="20"/>
              </w:rPr>
              <w:t>2</w:t>
            </w:r>
          </w:p>
        </w:tc>
        <w:tc>
          <w:tcPr>
            <w:tcW w:w="4165" w:type="dxa"/>
            <w:tcBorders>
              <w:top w:val="single" w:sz="4" w:space="0" w:color="auto"/>
              <w:left w:val="single" w:sz="4" w:space="0" w:color="auto"/>
              <w:bottom w:val="single" w:sz="4" w:space="0" w:color="auto"/>
              <w:right w:val="single" w:sz="4" w:space="0" w:color="auto"/>
            </w:tcBorders>
            <w:hideMark/>
          </w:tcPr>
          <w:p w14:paraId="5CE39511" w14:textId="77777777" w:rsidR="00C952A2" w:rsidRDefault="00C952A2">
            <w:pPr>
              <w:pStyle w:val="TAC"/>
              <w:rPr>
                <w:rFonts w:ascii="Times New Roman" w:eastAsia="Batang" w:hAnsi="Times New Roman"/>
                <w:color w:val="000000"/>
                <w:sz w:val="20"/>
              </w:rPr>
            </w:pPr>
            <w:r>
              <w:rPr>
                <w:rFonts w:ascii="Times New Roman" w:eastAsia="Batang" w:hAnsi="Times New Roman"/>
                <w:color w:val="000000"/>
                <w:sz w:val="20"/>
              </w:rPr>
              <w:t>23</w:t>
            </w:r>
          </w:p>
        </w:tc>
      </w:tr>
      <w:tr w:rsidR="00C952A2" w14:paraId="5193E8CC" w14:textId="77777777" w:rsidTr="00C952A2">
        <w:trPr>
          <w:jc w:val="center"/>
        </w:trPr>
        <w:tc>
          <w:tcPr>
            <w:tcW w:w="828" w:type="dxa"/>
            <w:tcBorders>
              <w:top w:val="single" w:sz="4" w:space="0" w:color="auto"/>
              <w:left w:val="single" w:sz="4" w:space="0" w:color="auto"/>
              <w:bottom w:val="single" w:sz="4" w:space="0" w:color="auto"/>
              <w:right w:val="single" w:sz="4" w:space="0" w:color="auto"/>
            </w:tcBorders>
            <w:hideMark/>
          </w:tcPr>
          <w:p w14:paraId="572719E0" w14:textId="77777777" w:rsidR="00C952A2" w:rsidRDefault="00C952A2">
            <w:pPr>
              <w:pStyle w:val="TAC"/>
              <w:rPr>
                <w:rFonts w:ascii="Times New Roman" w:eastAsia="Batang" w:hAnsi="Times New Roman"/>
                <w:color w:val="000000"/>
                <w:sz w:val="20"/>
              </w:rPr>
            </w:pPr>
            <w:r>
              <w:rPr>
                <w:rFonts w:ascii="Times New Roman" w:eastAsia="Batang" w:hAnsi="Times New Roman"/>
                <w:color w:val="000000"/>
                <w:sz w:val="20"/>
              </w:rPr>
              <w:t>3</w:t>
            </w:r>
          </w:p>
        </w:tc>
        <w:tc>
          <w:tcPr>
            <w:tcW w:w="4165" w:type="dxa"/>
            <w:tcBorders>
              <w:top w:val="single" w:sz="4" w:space="0" w:color="auto"/>
              <w:left w:val="single" w:sz="4" w:space="0" w:color="auto"/>
              <w:bottom w:val="single" w:sz="4" w:space="0" w:color="auto"/>
              <w:right w:val="single" w:sz="4" w:space="0" w:color="auto"/>
            </w:tcBorders>
            <w:hideMark/>
          </w:tcPr>
          <w:p w14:paraId="12188430" w14:textId="77777777" w:rsidR="00C952A2" w:rsidRDefault="00C952A2">
            <w:pPr>
              <w:pStyle w:val="TAC"/>
              <w:rPr>
                <w:rFonts w:ascii="Times New Roman" w:eastAsia="Batang" w:hAnsi="Times New Roman"/>
                <w:color w:val="000000"/>
                <w:sz w:val="20"/>
              </w:rPr>
            </w:pPr>
            <w:r>
              <w:rPr>
                <w:rFonts w:ascii="Times New Roman" w:eastAsia="Batang" w:hAnsi="Times New Roman"/>
                <w:color w:val="000000"/>
                <w:sz w:val="20"/>
              </w:rPr>
              <w:t>36</w:t>
            </w:r>
          </w:p>
        </w:tc>
      </w:tr>
    </w:tbl>
    <w:p w14:paraId="3256BF44" w14:textId="77777777" w:rsidR="00C952A2" w:rsidRDefault="00C952A2" w:rsidP="00C952A2">
      <w:pPr>
        <w:rPr>
          <w:rFonts w:eastAsia="宋体"/>
          <w:color w:val="000000"/>
        </w:rPr>
      </w:pPr>
    </w:p>
    <w:p w14:paraId="44F44F6C" w14:textId="77777777" w:rsidR="00C952A2" w:rsidRDefault="00C952A2" w:rsidP="000E27DC">
      <w:pPr>
        <w:jc w:val="both"/>
        <w:rPr>
          <w:color w:val="000000"/>
        </w:rPr>
      </w:pPr>
      <w:r>
        <w:rPr>
          <w:color w:val="000000"/>
        </w:rPr>
        <w:t xml:space="preserve">For sidelink resource allocation mode 1, the UE does not expect that the first sidelink symbol in the sidelink allocation for a PSSCH for retransmission of a </w:t>
      </w:r>
      <w:r>
        <w:t xml:space="preserve">transport block and the associated PSCCH, including the DM-RS and the duplicated symbol as defined by the "Time resource assignment" field of the corresponding DCI for dynamic grant or for SL configured grant type 2, or by </w:t>
      </w:r>
      <w:r>
        <w:rPr>
          <w:i/>
          <w:iCs/>
        </w:rPr>
        <w:t>sl-TimeResourceCG-Type1</w:t>
      </w:r>
      <w:r>
        <w:t xml:space="preserve"> 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transmission of the corresponding PSCCH. </w:t>
      </w:r>
    </w:p>
    <w:p w14:paraId="68C9CD36" w14:textId="02FC104F" w:rsidR="001E41F3" w:rsidRPr="00C952A2" w:rsidRDefault="001E41F3" w:rsidP="002107AF">
      <w:pPr>
        <w:rPr>
          <w:noProof/>
        </w:rPr>
      </w:pPr>
    </w:p>
    <w:sectPr w:rsidR="001E41F3" w:rsidRPr="00C952A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29861" w14:textId="77777777" w:rsidR="00A074C9" w:rsidRDefault="00A074C9">
      <w:r>
        <w:separator/>
      </w:r>
    </w:p>
  </w:endnote>
  <w:endnote w:type="continuationSeparator" w:id="0">
    <w:p w14:paraId="081BBA53" w14:textId="77777777" w:rsidR="00A074C9" w:rsidRDefault="00A0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C88CB" w14:textId="77777777" w:rsidR="00A074C9" w:rsidRDefault="00A074C9">
      <w:r>
        <w:separator/>
      </w:r>
    </w:p>
  </w:footnote>
  <w:footnote w:type="continuationSeparator" w:id="0">
    <w:p w14:paraId="0FDA4858" w14:textId="77777777" w:rsidR="00A074C9" w:rsidRDefault="00A07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045126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449A"/>
    <w:rsid w:val="00022E4A"/>
    <w:rsid w:val="00046B8E"/>
    <w:rsid w:val="00055379"/>
    <w:rsid w:val="00090F9A"/>
    <w:rsid w:val="00095409"/>
    <w:rsid w:val="000A6394"/>
    <w:rsid w:val="000B7FED"/>
    <w:rsid w:val="000C038A"/>
    <w:rsid w:val="000C6598"/>
    <w:rsid w:val="000C6D28"/>
    <w:rsid w:val="000D44B3"/>
    <w:rsid w:val="000E27DC"/>
    <w:rsid w:val="001026ED"/>
    <w:rsid w:val="00144701"/>
    <w:rsid w:val="00145D43"/>
    <w:rsid w:val="00192C46"/>
    <w:rsid w:val="001A08B3"/>
    <w:rsid w:val="001A7B60"/>
    <w:rsid w:val="001B52F0"/>
    <w:rsid w:val="001B7A65"/>
    <w:rsid w:val="001E41F3"/>
    <w:rsid w:val="001E6F39"/>
    <w:rsid w:val="001F0C97"/>
    <w:rsid w:val="002107AF"/>
    <w:rsid w:val="00240C04"/>
    <w:rsid w:val="00242EA3"/>
    <w:rsid w:val="00246EE5"/>
    <w:rsid w:val="0026004D"/>
    <w:rsid w:val="002640DD"/>
    <w:rsid w:val="00275D12"/>
    <w:rsid w:val="00284FEB"/>
    <w:rsid w:val="002860C4"/>
    <w:rsid w:val="00292F35"/>
    <w:rsid w:val="002B5741"/>
    <w:rsid w:val="002D4F16"/>
    <w:rsid w:val="002D6EE4"/>
    <w:rsid w:val="002E1C3D"/>
    <w:rsid w:val="002E472E"/>
    <w:rsid w:val="00300413"/>
    <w:rsid w:val="00305409"/>
    <w:rsid w:val="00317BE3"/>
    <w:rsid w:val="003609EF"/>
    <w:rsid w:val="0036231A"/>
    <w:rsid w:val="003720D9"/>
    <w:rsid w:val="00374DD4"/>
    <w:rsid w:val="00381114"/>
    <w:rsid w:val="00387D17"/>
    <w:rsid w:val="003E1A36"/>
    <w:rsid w:val="003F4884"/>
    <w:rsid w:val="00402437"/>
    <w:rsid w:val="00410371"/>
    <w:rsid w:val="004242F1"/>
    <w:rsid w:val="00493C3F"/>
    <w:rsid w:val="0049521B"/>
    <w:rsid w:val="00495725"/>
    <w:rsid w:val="00495A27"/>
    <w:rsid w:val="004B5370"/>
    <w:rsid w:val="004B75B7"/>
    <w:rsid w:val="005043C4"/>
    <w:rsid w:val="00504A84"/>
    <w:rsid w:val="005141D9"/>
    <w:rsid w:val="0051580D"/>
    <w:rsid w:val="00522710"/>
    <w:rsid w:val="00522E98"/>
    <w:rsid w:val="00547111"/>
    <w:rsid w:val="0057599C"/>
    <w:rsid w:val="00583D30"/>
    <w:rsid w:val="005868A0"/>
    <w:rsid w:val="00592D74"/>
    <w:rsid w:val="0059645F"/>
    <w:rsid w:val="005A65A5"/>
    <w:rsid w:val="005D3C67"/>
    <w:rsid w:val="005E2C44"/>
    <w:rsid w:val="00602E1C"/>
    <w:rsid w:val="00606D7B"/>
    <w:rsid w:val="00610229"/>
    <w:rsid w:val="00621188"/>
    <w:rsid w:val="006257ED"/>
    <w:rsid w:val="00632983"/>
    <w:rsid w:val="00653DE4"/>
    <w:rsid w:val="00665C47"/>
    <w:rsid w:val="006723B0"/>
    <w:rsid w:val="0067466E"/>
    <w:rsid w:val="006803C2"/>
    <w:rsid w:val="006838A9"/>
    <w:rsid w:val="00687A0C"/>
    <w:rsid w:val="00693F0E"/>
    <w:rsid w:val="00695808"/>
    <w:rsid w:val="00695916"/>
    <w:rsid w:val="006B46FB"/>
    <w:rsid w:val="006D026B"/>
    <w:rsid w:val="006E21FB"/>
    <w:rsid w:val="007303BA"/>
    <w:rsid w:val="00743A08"/>
    <w:rsid w:val="007616DE"/>
    <w:rsid w:val="00771DD2"/>
    <w:rsid w:val="00792342"/>
    <w:rsid w:val="00793386"/>
    <w:rsid w:val="0079366D"/>
    <w:rsid w:val="007977A8"/>
    <w:rsid w:val="007B512A"/>
    <w:rsid w:val="007C2097"/>
    <w:rsid w:val="007D6A07"/>
    <w:rsid w:val="007F7259"/>
    <w:rsid w:val="008040A8"/>
    <w:rsid w:val="00815E41"/>
    <w:rsid w:val="00817D12"/>
    <w:rsid w:val="008279FA"/>
    <w:rsid w:val="008626E7"/>
    <w:rsid w:val="00870EE7"/>
    <w:rsid w:val="008863B9"/>
    <w:rsid w:val="008917CC"/>
    <w:rsid w:val="008A45A6"/>
    <w:rsid w:val="008D04DB"/>
    <w:rsid w:val="008D3CCC"/>
    <w:rsid w:val="008F3789"/>
    <w:rsid w:val="008F686C"/>
    <w:rsid w:val="00903EC8"/>
    <w:rsid w:val="009148DE"/>
    <w:rsid w:val="00941E30"/>
    <w:rsid w:val="009656F1"/>
    <w:rsid w:val="009777D9"/>
    <w:rsid w:val="00991B48"/>
    <w:rsid w:val="00991B88"/>
    <w:rsid w:val="009A5753"/>
    <w:rsid w:val="009A579D"/>
    <w:rsid w:val="009B687F"/>
    <w:rsid w:val="009E0DAF"/>
    <w:rsid w:val="009E3297"/>
    <w:rsid w:val="009F734F"/>
    <w:rsid w:val="00A02249"/>
    <w:rsid w:val="00A058CA"/>
    <w:rsid w:val="00A074C9"/>
    <w:rsid w:val="00A10244"/>
    <w:rsid w:val="00A246B6"/>
    <w:rsid w:val="00A30F52"/>
    <w:rsid w:val="00A47E70"/>
    <w:rsid w:val="00A50CF0"/>
    <w:rsid w:val="00A7671C"/>
    <w:rsid w:val="00A77E85"/>
    <w:rsid w:val="00A81EFE"/>
    <w:rsid w:val="00A83978"/>
    <w:rsid w:val="00A86C91"/>
    <w:rsid w:val="00AA2CBC"/>
    <w:rsid w:val="00AC5820"/>
    <w:rsid w:val="00AD0D60"/>
    <w:rsid w:val="00AD1CD8"/>
    <w:rsid w:val="00AE5A8C"/>
    <w:rsid w:val="00AF3E08"/>
    <w:rsid w:val="00B01247"/>
    <w:rsid w:val="00B21548"/>
    <w:rsid w:val="00B240F1"/>
    <w:rsid w:val="00B258BB"/>
    <w:rsid w:val="00B36AE0"/>
    <w:rsid w:val="00B371DC"/>
    <w:rsid w:val="00B37875"/>
    <w:rsid w:val="00B468FD"/>
    <w:rsid w:val="00B67B97"/>
    <w:rsid w:val="00B968C8"/>
    <w:rsid w:val="00BA3EC5"/>
    <w:rsid w:val="00BA51D9"/>
    <w:rsid w:val="00BB5DFC"/>
    <w:rsid w:val="00BC44CF"/>
    <w:rsid w:val="00BD279D"/>
    <w:rsid w:val="00BD6BB8"/>
    <w:rsid w:val="00BE67C0"/>
    <w:rsid w:val="00C1338C"/>
    <w:rsid w:val="00C15354"/>
    <w:rsid w:val="00C40D4F"/>
    <w:rsid w:val="00C652D3"/>
    <w:rsid w:val="00C66BA2"/>
    <w:rsid w:val="00C81826"/>
    <w:rsid w:val="00C870F6"/>
    <w:rsid w:val="00C952A2"/>
    <w:rsid w:val="00C95985"/>
    <w:rsid w:val="00CA2647"/>
    <w:rsid w:val="00CA2FEB"/>
    <w:rsid w:val="00CB574D"/>
    <w:rsid w:val="00CB66B6"/>
    <w:rsid w:val="00CC5026"/>
    <w:rsid w:val="00CC65CE"/>
    <w:rsid w:val="00CC68D0"/>
    <w:rsid w:val="00CD517F"/>
    <w:rsid w:val="00CE1B9C"/>
    <w:rsid w:val="00CF2561"/>
    <w:rsid w:val="00D03F9A"/>
    <w:rsid w:val="00D06D51"/>
    <w:rsid w:val="00D20700"/>
    <w:rsid w:val="00D24991"/>
    <w:rsid w:val="00D50255"/>
    <w:rsid w:val="00D54A0F"/>
    <w:rsid w:val="00D66520"/>
    <w:rsid w:val="00D73E42"/>
    <w:rsid w:val="00D7521C"/>
    <w:rsid w:val="00D84AE9"/>
    <w:rsid w:val="00D909B2"/>
    <w:rsid w:val="00D9218B"/>
    <w:rsid w:val="00DD0284"/>
    <w:rsid w:val="00DE34CF"/>
    <w:rsid w:val="00DE4A09"/>
    <w:rsid w:val="00DF23A2"/>
    <w:rsid w:val="00E13362"/>
    <w:rsid w:val="00E13F3D"/>
    <w:rsid w:val="00E175EA"/>
    <w:rsid w:val="00E34898"/>
    <w:rsid w:val="00E36FE0"/>
    <w:rsid w:val="00E42C31"/>
    <w:rsid w:val="00E46B66"/>
    <w:rsid w:val="00E92D07"/>
    <w:rsid w:val="00EB09B7"/>
    <w:rsid w:val="00EC53E4"/>
    <w:rsid w:val="00EE7D7C"/>
    <w:rsid w:val="00EF2964"/>
    <w:rsid w:val="00F06744"/>
    <w:rsid w:val="00F124B8"/>
    <w:rsid w:val="00F25D98"/>
    <w:rsid w:val="00F300FB"/>
    <w:rsid w:val="00F374EC"/>
    <w:rsid w:val="00F54973"/>
    <w:rsid w:val="00F75BC2"/>
    <w:rsid w:val="00F97432"/>
    <w:rsid w:val="00FA1C30"/>
    <w:rsid w:val="00FB6386"/>
    <w:rsid w:val="00FB7D23"/>
    <w:rsid w:val="00FC52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Revision">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84154-664B-4DB4-9724-90F2E939A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Pages>
  <Words>819</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Siqi(vivo)</cp:lastModifiedBy>
  <cp:revision>110</cp:revision>
  <cp:lastPrinted>1899-12-31T23:00:00Z</cp:lastPrinted>
  <dcterms:created xsi:type="dcterms:W3CDTF">2020-02-03T08:32:00Z</dcterms:created>
  <dcterms:modified xsi:type="dcterms:W3CDTF">2022-09-29T13:42:00Z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StartDate">
    <vt:lpwstr>October 10</vt:lpwstr>
  </property>
  <property fmtid="{D5CDD505-2E9C-101B-9397-08002B2CF9AE}" pid="6" name="EndDate">
    <vt:lpwstr>19</vt:lpwstr>
  </property>
  <property fmtid="{D5CDD505-2E9C-101B-9397-08002B2CF9AE}" pid="7" name="Tdoc#">
    <vt:lpwstr>R1-2208616</vt:lpwstr>
  </property>
  <property fmtid="{D5CDD505-2E9C-101B-9397-08002B2CF9AE}" pid="8" name="Spec#">
    <vt:lpwstr>38.214</vt:lpwstr>
  </property>
  <property fmtid="{D5CDD505-2E9C-101B-9397-08002B2CF9AE}" pid="9" name="Cr#">
    <vt:lpwstr>x</vt:lpwstr>
  </property>
  <property fmtid="{D5CDD505-2E9C-101B-9397-08002B2CF9AE}" pid="10" name="Revision">
    <vt:lpwstr>x</vt:lpwstr>
  </property>
  <property fmtid="{D5CDD505-2E9C-101B-9397-08002B2CF9AE}" pid="11" name="Version">
    <vt:lpwstr>17.3.0</vt:lpwstr>
  </property>
  <property fmtid="{D5CDD505-2E9C-101B-9397-08002B2CF9AE}" pid="12" name="SourceIfWg">
    <vt:lpwstr>vivo</vt:lpwstr>
  </property>
  <property fmtid="{D5CDD505-2E9C-101B-9397-08002B2CF9AE}" pid="13" name="SourceIfTsg">
    <vt:lpwstr>R1</vt:lpwstr>
  </property>
  <property fmtid="{D5CDD505-2E9C-101B-9397-08002B2CF9AE}" pid="14" name="RelatedWis">
    <vt:lpwstr>NR_SL_enh-Core</vt:lpwstr>
  </property>
  <property fmtid="{D5CDD505-2E9C-101B-9397-08002B2CF9AE}" pid="15" name="Cat">
    <vt:lpwstr>F</vt:lpwstr>
  </property>
  <property fmtid="{D5CDD505-2E9C-101B-9397-08002B2CF9AE}" pid="16" name="ResDate">
    <vt:filetime>2022-09-24T10:00:00Z</vt:filetime>
  </property>
  <property fmtid="{D5CDD505-2E9C-101B-9397-08002B2CF9AE}" pid="17" name="Release">
    <vt:lpwstr>Rel-17</vt:lpwstr>
  </property>
  <property fmtid="{D5CDD505-2E9C-101B-9397-08002B2CF9AE}" pid="18" name="CrTitle">
    <vt:lpwstr>Clarification on PDCCH repetition for sidelink-38.214</vt:lpwstr>
  </property>
  <property fmtid="{D5CDD505-2E9C-101B-9397-08002B2CF9AE}" pid="19" name="MtgTitle">
    <vt:lpwstr> </vt:lpwstr>
  </property>
</Properties>
</file>